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1085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D24B22">
          <w:rPr>
            <w:rFonts w:hint="eastAsia"/>
            <w:b/>
            <w:noProof/>
            <w:sz w:val="24"/>
            <w:lang w:eastAsia="ko-KR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</w:t>
        </w:r>
        <w:r w:rsidR="00D24B22">
          <w:rPr>
            <w:rFonts w:hint="eastAsia"/>
            <w:b/>
            <w:i/>
            <w:noProof/>
            <w:sz w:val="28"/>
            <w:lang w:eastAsia="ko-KR"/>
          </w:rPr>
          <w:t>1</w:t>
        </w:r>
        <w:r w:rsidR="001E0411">
          <w:rPr>
            <w:rFonts w:hint="eastAsia"/>
            <w:b/>
            <w:i/>
            <w:noProof/>
            <w:sz w:val="28"/>
            <w:lang w:eastAsia="ko-KR"/>
          </w:rPr>
          <w:t>173</w:t>
        </w:r>
        <w:r w:rsidR="00653466">
          <w:rPr>
            <w:rFonts w:hint="eastAsia"/>
            <w:b/>
            <w:i/>
            <w:noProof/>
            <w:sz w:val="28"/>
            <w:lang w:eastAsia="ko-KR"/>
          </w:rPr>
          <w:t>1</w:t>
        </w:r>
      </w:fldSimple>
    </w:p>
    <w:p w14:paraId="7CB45193" w14:textId="65B061FB" w:rsidR="001E41F3" w:rsidRDefault="00D24B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 18 - 22</w:t>
        </w:r>
      </w:fldSimple>
      <w:r>
        <w:rPr>
          <w:rFonts w:hint="eastAsia"/>
          <w:b/>
          <w:noProof/>
          <w:sz w:val="24"/>
          <w:lang w:eastAsia="ko-KR"/>
        </w:rPr>
        <w:t>,</w:t>
      </w:r>
      <w:fldSimple w:instr=" DOCPROPERTY  EndDate  \* MERGEFORMAT "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9C2D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</w:t>
              </w:r>
              <w:r w:rsidR="0088333C">
                <w:rPr>
                  <w:rFonts w:hint="eastAsia"/>
                  <w:b/>
                  <w:noProof/>
                  <w:sz w:val="28"/>
                  <w:lang w:eastAsia="ko-KR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4C338" w:rsidR="001E41F3" w:rsidRPr="00410371" w:rsidRDefault="001E0411" w:rsidP="00000129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B5A84" w:rsidR="001E41F3" w:rsidRPr="00410371" w:rsidRDefault="001E041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3F51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88333C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FC14FA" w:rsidR="00F25D98" w:rsidRDefault="003C2E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6E948" w:rsidR="001E41F3" w:rsidRDefault="0088333C">
            <w:pPr>
              <w:pStyle w:val="CRCoverPage"/>
              <w:spacing w:after="0"/>
              <w:ind w:left="100"/>
              <w:rPr>
                <w:noProof/>
              </w:rPr>
            </w:pPr>
            <w:r w:rsidRPr="0088333C">
              <w:t xml:space="preserve">KI#2: VFL </w:t>
            </w:r>
            <w:r>
              <w:rPr>
                <w:rFonts w:hint="eastAsia"/>
                <w:lang w:eastAsia="ko-KR"/>
              </w:rPr>
              <w:t>inference</w:t>
            </w:r>
            <w:r w:rsidRPr="0088333C">
              <w:t xml:space="preserve"> procedure when untrusted AF is acting as VFL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B8C6C9" w:rsidR="001E41F3" w:rsidRDefault="00D24B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E7B12" w:rsidR="001E41F3" w:rsidRDefault="00D925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8587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</w:t>
              </w:r>
              <w:r w:rsidR="00D24B22">
                <w:rPr>
                  <w:rFonts w:hint="eastAsia"/>
                  <w:noProof/>
                  <w:lang w:eastAsia="ko-KR"/>
                </w:rPr>
                <w:t>1</w:t>
              </w:r>
              <w:r>
                <w:rPr>
                  <w:noProof/>
                </w:rPr>
                <w:t>-0</w:t>
              </w:r>
              <w:r w:rsidR="00D24B22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6C595" w14:textId="070C84B8" w:rsidR="007A228E" w:rsidRPr="0088333C" w:rsidRDefault="008833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8333C">
              <w:rPr>
                <w:noProof/>
                <w:lang w:eastAsia="ko-KR"/>
              </w:rPr>
              <w:t xml:space="preserve">- This paper adds </w:t>
            </w:r>
            <w:r w:rsidR="006B553D">
              <w:rPr>
                <w:rFonts w:hint="eastAsia"/>
                <w:noProof/>
                <w:lang w:eastAsia="ko-KR"/>
              </w:rPr>
              <w:t xml:space="preserve">inference </w:t>
            </w:r>
            <w:r w:rsidRPr="0088333C">
              <w:rPr>
                <w:noProof/>
                <w:lang w:eastAsia="ko-KR"/>
              </w:rPr>
              <w:t>procedure of Vertical Federated Learning when untrusted  AF is acting as VFL server</w:t>
            </w:r>
          </w:p>
          <w:p w14:paraId="708AA7DE" w14:textId="1BAED82D" w:rsidR="00F72CFE" w:rsidRPr="00F72CFE" w:rsidRDefault="00F72CFE" w:rsidP="0094580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CE4A1" w:rsidR="00F72CFE" w:rsidRPr="0088333C" w:rsidRDefault="00F72CFE" w:rsidP="008055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88333C" w:rsidRPr="0088333C">
              <w:rPr>
                <w:noProof/>
                <w:lang w:eastAsia="ko-KR"/>
              </w:rPr>
              <w:t xml:space="preserve">Adding new clause for </w:t>
            </w:r>
            <w:r w:rsidR="006B553D">
              <w:rPr>
                <w:rFonts w:hint="eastAsia"/>
                <w:noProof/>
                <w:lang w:eastAsia="ko-KR"/>
              </w:rPr>
              <w:t xml:space="preserve">inference </w:t>
            </w:r>
            <w:r w:rsidR="0088333C" w:rsidRPr="0088333C">
              <w:rPr>
                <w:noProof/>
                <w:lang w:eastAsia="ko-KR"/>
              </w:rPr>
              <w:t>procedure of Vertical Federated Learning when AF is acting as VFL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4D6F6" w14:textId="1A5C79BA" w:rsidR="008055A0" w:rsidRDefault="008055A0" w:rsidP="00805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documentation for VFL procedures with AF as server.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48E26" w:rsidR="001E41F3" w:rsidRDefault="008833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C7DBA">
              <w:rPr>
                <w:noProof/>
                <w:lang w:eastAsia="ko-KR"/>
              </w:rPr>
              <w:t>6.2H.2.</w:t>
            </w:r>
            <w:r>
              <w:rPr>
                <w:rFonts w:hint="eastAsia"/>
                <w:noProof/>
                <w:lang w:eastAsia="ko-KR"/>
              </w:rPr>
              <w:t>4</w:t>
            </w:r>
            <w:r w:rsidRPr="00BC7DBA">
              <w:rPr>
                <w:noProof/>
                <w:lang w:eastAsia="ko-KR"/>
              </w:rPr>
              <w:t>.2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C6B98" w:rsidR="001E41F3" w:rsidRDefault="00D92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8AA3E" w:rsidR="001E41F3" w:rsidRDefault="00D92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7E877" w:rsidR="001E41F3" w:rsidRDefault="00D92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F98B7" w14:textId="77777777" w:rsidR="005E383B" w:rsidRDefault="005E383B" w:rsidP="005E383B">
      <w:pPr>
        <w:pStyle w:val="StartEndofChange"/>
      </w:pPr>
      <w:bookmarkStart w:id="1" w:name="_Toc178072433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bookmarkEnd w:id="1"/>
    <w:p w14:paraId="61D02F1A" w14:textId="589ADFF0" w:rsidR="009F7D0D" w:rsidRDefault="009F7D0D" w:rsidP="009F7D0D">
      <w:pPr>
        <w:pStyle w:val="5"/>
        <w:rPr>
          <w:ins w:id="2" w:author="Jaewoo Kim (LGE)" w:date="2024-11-07T00:20:00Z" w16du:dateUtc="2024-11-06T15:20:00Z"/>
          <w:lang w:eastAsia="ko-KR"/>
        </w:rPr>
      </w:pPr>
      <w:ins w:id="3" w:author="Jaewoo Kim (LGE)" w:date="2024-11-07T00:20:00Z" w16du:dateUtc="2024-11-06T15:20:00Z">
        <w:r>
          <w:rPr>
            <w:lang w:eastAsia="ko-KR"/>
          </w:rPr>
          <w:t>6.</w:t>
        </w:r>
        <w:r>
          <w:t>2H</w:t>
        </w:r>
        <w:r>
          <w:rPr>
            <w:lang w:eastAsia="ko-KR"/>
          </w:rPr>
          <w:t>.2.</w:t>
        </w:r>
        <w:r>
          <w:t>4.</w:t>
        </w:r>
        <w:r>
          <w:rPr>
            <w:rFonts w:hint="eastAsia"/>
            <w:lang w:eastAsia="ko-KR"/>
          </w:rPr>
          <w:t>2</w:t>
        </w:r>
        <w:r>
          <w:tab/>
        </w:r>
      </w:ins>
      <w:ins w:id="4" w:author="Jaewoo Kim (LGE)" w:date="2024-11-07T00:21:00Z" w16du:dateUtc="2024-11-06T15:21:00Z">
        <w:r w:rsidRPr="009F7D0D">
          <w:t>Inference Procedure for Vertical Federated Learning when untrusted AF is acting as VFL Server</w:t>
        </w:r>
      </w:ins>
    </w:p>
    <w:p w14:paraId="0AABDD3A" w14:textId="1FB4967D" w:rsidR="009F7D0D" w:rsidRDefault="00B65358" w:rsidP="009F7D0D">
      <w:pPr>
        <w:pStyle w:val="TH"/>
        <w:rPr>
          <w:ins w:id="5" w:author="Jaewoo Kim (LGE)" w:date="2024-11-07T00:20:00Z" w16du:dateUtc="2024-11-06T15:20:00Z"/>
          <w:lang w:eastAsia="ko-KR"/>
        </w:rPr>
      </w:pPr>
      <w:ins w:id="6" w:author="Jaewoo Kim (LGE)" w:date="2024-11-07T00:20:00Z" w16du:dateUtc="2024-11-06T15:20:00Z">
        <w:r>
          <w:object w:dxaOrig="14565" w:dyaOrig="11940" w14:anchorId="606E79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25pt;height:389.25pt" o:ole="">
              <v:imagedata r:id="rId18" o:title=""/>
            </v:shape>
            <o:OLEObject Type="Embed" ProgID="Visio.Drawing.15" ShapeID="_x0000_i1025" DrawAspect="Content" ObjectID="_1792606446" r:id="rId19"/>
          </w:object>
        </w:r>
      </w:ins>
    </w:p>
    <w:p w14:paraId="7E52B94E" w14:textId="6C293FAA" w:rsidR="009F7D0D" w:rsidRDefault="009F7D0D" w:rsidP="009F7D0D">
      <w:pPr>
        <w:pStyle w:val="TF"/>
        <w:rPr>
          <w:ins w:id="7" w:author="Jaewoo Kim (LGE)" w:date="2024-11-07T00:20:00Z" w16du:dateUtc="2024-11-06T15:20:00Z"/>
          <w:lang w:eastAsia="ko-KR"/>
        </w:rPr>
      </w:pPr>
      <w:ins w:id="8" w:author="Jaewoo Kim (LGE)" w:date="2024-11-07T00:20:00Z" w16du:dateUtc="2024-11-06T15:20:00Z">
        <w:r>
          <w:rPr>
            <w:lang w:eastAsia="ko-KR"/>
          </w:rPr>
          <w:t>Figure 6.2H.2.4.</w:t>
        </w:r>
      </w:ins>
      <w:ins w:id="9" w:author="Jaewoo Kim (LGE)" w:date="2024-11-07T00:21:00Z" w16du:dateUtc="2024-11-06T15:21:00Z">
        <w:r>
          <w:rPr>
            <w:rFonts w:hint="eastAsia"/>
            <w:lang w:eastAsia="ko-KR"/>
          </w:rPr>
          <w:t>2</w:t>
        </w:r>
      </w:ins>
      <w:ins w:id="10" w:author="Jaewoo Kim (LGE)" w:date="2024-11-07T00:20:00Z" w16du:dateUtc="2024-11-06T15:20:00Z">
        <w:r>
          <w:rPr>
            <w:lang w:eastAsia="ko-KR"/>
          </w:rPr>
          <w:t xml:space="preserve">-1: </w:t>
        </w:r>
      </w:ins>
      <w:ins w:id="11" w:author="Jaewoo Kim (LGE)" w:date="2024-11-07T00:21:00Z" w16du:dateUtc="2024-11-06T15:21:00Z">
        <w:r w:rsidRPr="009F7D0D">
          <w:rPr>
            <w:lang w:eastAsia="ko-KR"/>
          </w:rPr>
          <w:t>Inference Procedure for Vertical Federated Learning when untrusted AF is acting as VFL Server</w:t>
        </w:r>
      </w:ins>
      <w:ins w:id="12" w:author="Jaewoo Kim (LGE)" w:date="2024-11-07T00:20:00Z" w16du:dateUtc="2024-11-06T15:20:00Z">
        <w:r>
          <w:rPr>
            <w:lang w:eastAsia="ko-KR"/>
          </w:rPr>
          <w:t>.</w:t>
        </w:r>
      </w:ins>
    </w:p>
    <w:p w14:paraId="1D97831C" w14:textId="763D3E0E" w:rsidR="00115D88" w:rsidRDefault="00115D88" w:rsidP="009F7D0D">
      <w:pPr>
        <w:pStyle w:val="B1"/>
        <w:rPr>
          <w:ins w:id="13" w:author="Jaewoo Kim (LGE)" w:date="2024-11-07T08:26:00Z" w16du:dateUtc="2024-11-06T23:26:00Z"/>
          <w:lang w:eastAsia="ko-KR"/>
        </w:rPr>
      </w:pPr>
      <w:ins w:id="14" w:author="Jaewoo Kim (LGE)" w:date="2024-11-07T08:23:00Z" w16du:dateUtc="2024-11-06T23:23:00Z">
        <w:r>
          <w:rPr>
            <w:rFonts w:hint="eastAsia"/>
            <w:lang w:eastAsia="ko-KR"/>
          </w:rPr>
          <w:t>1</w:t>
        </w:r>
      </w:ins>
      <w:ins w:id="15" w:author="Jaewoo Kim (LGE)" w:date="2024-11-07T08:54:00Z" w16du:dateUtc="2024-11-06T23:54:00Z">
        <w:r>
          <w:rPr>
            <w:rFonts w:hint="eastAsia"/>
            <w:lang w:eastAsia="ko-KR"/>
          </w:rPr>
          <w:t>-2</w:t>
        </w:r>
      </w:ins>
      <w:ins w:id="16" w:author="Jaewoo Kim (LGE)" w:date="2024-11-07T08:23:00Z" w16du:dateUtc="2024-11-06T23:23:00Z"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ab/>
        </w:r>
      </w:ins>
      <w:ins w:id="17" w:author="Jaewoo Kim (LGE)" w:date="2024-11-07T08:29:00Z" w16du:dateUtc="2024-11-06T23:29:00Z">
        <w:r w:rsidRPr="003A6C35">
          <w:rPr>
            <w:lang w:eastAsia="ko-KR"/>
          </w:rPr>
          <w:t xml:space="preserve">The inference procedure may be triggered by internal service logic of the AF acting as VFL server, </w:t>
        </w:r>
        <w:r>
          <w:rPr>
            <w:rFonts w:hint="eastAsia"/>
            <w:lang w:eastAsia="ko-KR"/>
          </w:rPr>
          <w:t>or</w:t>
        </w:r>
      </w:ins>
      <w:ins w:id="18" w:author="Jaewoo Kim (LGE)" w:date="2024-11-07T08:23:00Z" w16du:dateUtc="2024-11-06T23:23:00Z">
        <w:r w:rsidRPr="00115D88">
          <w:rPr>
            <w:lang w:eastAsia="ko-KR"/>
          </w:rPr>
          <w:t xml:space="preserve"> the consumer NF sends an subscribe</w:t>
        </w:r>
      </w:ins>
      <w:ins w:id="19" w:author="Jaewoo Kim (LGE)" w:date="2024-11-07T08:24:00Z" w16du:dateUtc="2024-11-06T23:24:00Z">
        <w:r>
          <w:rPr>
            <w:rFonts w:hint="eastAsia"/>
            <w:lang w:eastAsia="ko-KR"/>
          </w:rPr>
          <w:t xml:space="preserve"> event</w:t>
        </w:r>
      </w:ins>
      <w:ins w:id="20" w:author="Jaewoo Kim (LGE)" w:date="2024-11-07T08:23:00Z" w16du:dateUtc="2024-11-06T23:23:00Z">
        <w:r w:rsidRPr="00115D88">
          <w:rPr>
            <w:lang w:eastAsia="ko-KR"/>
          </w:rPr>
          <w:t xml:space="preserve"> (Analytics ID, Target of Analytics Reporting= e.g., UE IDs) </w:t>
        </w:r>
      </w:ins>
      <w:ins w:id="21" w:author="Jaewoo Kim (LGE)" w:date="2024-11-07T08:54:00Z" w16du:dateUtc="2024-11-06T23:54:00Z">
        <w:r>
          <w:rPr>
            <w:rFonts w:hint="eastAsia"/>
            <w:lang w:eastAsia="ko-KR"/>
          </w:rPr>
          <w:t xml:space="preserve">to the untrusted AF </w:t>
        </w:r>
      </w:ins>
      <w:ins w:id="22" w:author="Jaewoo Kim (LGE)" w:date="2024-11-07T08:26:00Z" w16du:dateUtc="2024-11-06T23:26:00Z">
        <w:r>
          <w:rPr>
            <w:rFonts w:hint="eastAsia"/>
            <w:lang w:eastAsia="ko-KR"/>
          </w:rPr>
          <w:t>via NEF.</w:t>
        </w:r>
      </w:ins>
    </w:p>
    <w:p w14:paraId="05940F0B" w14:textId="77777777" w:rsidR="009F7D0D" w:rsidRDefault="009F7D0D" w:rsidP="009F7D0D">
      <w:pPr>
        <w:pStyle w:val="EditorsNote"/>
        <w:rPr>
          <w:ins w:id="23" w:author="Jaewoo Kim (LGE)" w:date="2024-11-07T00:20:00Z" w16du:dateUtc="2024-11-06T15:20:00Z"/>
          <w:lang w:eastAsia="ko-KR"/>
        </w:rPr>
      </w:pPr>
      <w:ins w:id="24" w:author="Jaewoo Kim (LGE)" w:date="2024-11-07T00:20:00Z" w16du:dateUtc="2024-11-06T15:20:00Z">
        <w:r w:rsidRPr="003A6C35">
          <w:rPr>
            <w:lang w:eastAsia="ko-KR"/>
          </w:rPr>
          <w:t>Editor's note:</w:t>
        </w:r>
        <w:r w:rsidRPr="003A6C35">
          <w:rPr>
            <w:lang w:eastAsia="ko-KR"/>
          </w:rPr>
          <w:tab/>
        </w:r>
        <w:r>
          <w:rPr>
            <w:lang w:eastAsia="ko-KR"/>
          </w:rPr>
          <w:t xml:space="preserve">Whether and how a 5GC NF can send a request to trigger the VFL server AF to perform inference is FFS. </w:t>
        </w:r>
        <w:r w:rsidRPr="003A6C35">
          <w:rPr>
            <w:lang w:eastAsia="ko-KR"/>
          </w:rPr>
          <w:t>Whether the AF event exposure service can be reused is FFS</w:t>
        </w:r>
      </w:ins>
    </w:p>
    <w:p w14:paraId="2292EEA5" w14:textId="0AD92960" w:rsidR="00115D88" w:rsidRDefault="009F7D0D" w:rsidP="009F7D0D">
      <w:pPr>
        <w:pStyle w:val="B1"/>
        <w:rPr>
          <w:ins w:id="25" w:author="Jaewoo Kim (LGE)" w:date="2024-11-07T08:33:00Z" w16du:dateUtc="2024-11-06T23:33:00Z"/>
          <w:lang w:eastAsia="ko-KR"/>
        </w:rPr>
      </w:pPr>
      <w:ins w:id="26" w:author="Jaewoo Kim (LGE)" w:date="2024-11-07T00:20:00Z" w16du:dateUtc="2024-11-06T15:20:00Z">
        <w:r>
          <w:rPr>
            <w:lang w:eastAsia="ko-KR"/>
          </w:rPr>
          <w:t>3.</w:t>
        </w:r>
        <w:r>
          <w:rPr>
            <w:lang w:eastAsia="ko-KR"/>
          </w:rPr>
          <w:tab/>
        </w:r>
      </w:ins>
      <w:ins w:id="27" w:author="Jaewoo Kim (LGE)" w:date="2024-11-07T08:31:00Z" w16du:dateUtc="2024-11-06T23:31:00Z">
        <w:r w:rsidR="00115D88">
          <w:rPr>
            <w:rFonts w:hint="eastAsia"/>
            <w:lang w:eastAsia="ko-KR"/>
          </w:rPr>
          <w:t>Based on the information received in step</w:t>
        </w:r>
        <w:r w:rsidR="00115D88">
          <w:rPr>
            <w:lang w:val="en-US" w:eastAsia="ko-KR"/>
          </w:rPr>
          <w:t> </w:t>
        </w:r>
        <w:r w:rsidR="00115D88">
          <w:rPr>
            <w:rFonts w:hint="eastAsia"/>
            <w:lang w:val="en-US" w:eastAsia="ko-KR"/>
          </w:rPr>
          <w:t xml:space="preserve">2 or internal service logic of AF, </w:t>
        </w:r>
      </w:ins>
      <w:ins w:id="28" w:author="Jaewoo Kim (LGE)" w:date="2024-11-07T00:20:00Z" w16du:dateUtc="2024-11-06T15:20:00Z">
        <w:r>
          <w:rPr>
            <w:lang w:eastAsia="ko-KR"/>
          </w:rPr>
          <w:t>VFL server decides to initiate the VFL inference procedure with the VFL clients</w:t>
        </w:r>
      </w:ins>
      <w:ins w:id="29" w:author="Jaewoo Kim (LGE)" w:date="2024-11-07T08:32:00Z" w16du:dateUtc="2024-11-06T23:32:00Z">
        <w:r w:rsidR="00115D88">
          <w:rPr>
            <w:rFonts w:hint="eastAsia"/>
            <w:lang w:eastAsia="ko-KR"/>
          </w:rPr>
          <w:t>. VFL server selects client(s) using information stored in the VFL training process.</w:t>
        </w:r>
      </w:ins>
      <w:ins w:id="30" w:author="Jaewoo Kim (LGE)" w:date="2024-11-07T08:33:00Z" w16du:dateUtc="2024-11-06T23:33:00Z">
        <w:r w:rsidR="00115D88">
          <w:rPr>
            <w:rFonts w:hint="eastAsia"/>
            <w:lang w:eastAsia="ko-KR"/>
          </w:rPr>
          <w:t xml:space="preserve"> </w:t>
        </w:r>
        <w:r w:rsidR="00115D88" w:rsidRPr="00E05E94">
          <w:rPr>
            <w:lang w:eastAsia="ko-KR"/>
          </w:rPr>
          <w:t>The server may select some or no clients, e.g., depending on their contribution to the training result and the current status of the client.</w:t>
        </w:r>
      </w:ins>
    </w:p>
    <w:p w14:paraId="3C5ED969" w14:textId="332188E0" w:rsidR="00115D88" w:rsidRDefault="00115D88" w:rsidP="009F7D0D">
      <w:pPr>
        <w:pStyle w:val="B1"/>
        <w:rPr>
          <w:ins w:id="31" w:author="Jaewoo Kim (LGE)" w:date="2024-11-07T08:34:00Z" w16du:dateUtc="2024-11-06T23:34:00Z"/>
          <w:lang w:eastAsia="ko-KR"/>
        </w:rPr>
      </w:pPr>
      <w:ins w:id="32" w:author="Jaewoo Kim (LGE)" w:date="2024-11-07T08:33:00Z" w16du:dateUtc="2024-11-06T23:33:00Z">
        <w:r>
          <w:rPr>
            <w:lang w:eastAsia="ko-KR"/>
          </w:rPr>
          <w:tab/>
        </w:r>
      </w:ins>
      <w:ins w:id="33" w:author="Jaewoo Kim (LGE)" w:date="2024-11-07T09:07:00Z" w16du:dateUtc="2024-11-07T00:07:00Z">
        <w:r w:rsidR="00BF446D">
          <w:rPr>
            <w:rFonts w:hint="eastAsia"/>
            <w:lang w:eastAsia="ko-KR"/>
          </w:rPr>
          <w:t xml:space="preserve">For each VFL client, the </w:t>
        </w:r>
      </w:ins>
      <w:ins w:id="34" w:author="Jaewoo Kim (LGE)" w:date="2024-11-07T08:33:00Z" w16du:dateUtc="2024-11-06T23:33:00Z">
        <w:r>
          <w:rPr>
            <w:lang w:eastAsia="ko-KR"/>
          </w:rPr>
          <w:t xml:space="preserve">VFL server NWDAF sends a </w:t>
        </w:r>
      </w:ins>
      <w:proofErr w:type="spellStart"/>
      <w:ins w:id="35" w:author="Jaewoo Kim (LGE)" w:date="2024-11-07T09:07:00Z" w16du:dateUtc="2024-11-07T00:07:00Z">
        <w:r w:rsidR="00BF446D" w:rsidRPr="00D07F18">
          <w:rPr>
            <w:lang w:eastAsia="ko-KR"/>
          </w:rPr>
          <w:t>Nn</w:t>
        </w:r>
        <w:r w:rsidR="00BF446D" w:rsidRPr="00105A99">
          <w:rPr>
            <w:rFonts w:hint="eastAsia"/>
            <w:lang w:eastAsia="ko-KR"/>
          </w:rPr>
          <w:t>e</w:t>
        </w:r>
        <w:r w:rsidR="00BF446D" w:rsidRPr="00D07F18">
          <w:rPr>
            <w:lang w:eastAsia="ko-KR"/>
          </w:rPr>
          <w:t>f_MLModel</w:t>
        </w:r>
      </w:ins>
      <w:ins w:id="36" w:author="Jaewoo Kim (LGE)" w:date="2024-11-07T09:08:00Z" w16du:dateUtc="2024-11-07T00:08:00Z">
        <w:r w:rsidR="00BF446D">
          <w:rPr>
            <w:rFonts w:hint="eastAsia"/>
            <w:lang w:eastAsia="ko-KR"/>
          </w:rPr>
          <w:t>Inference</w:t>
        </w:r>
      </w:ins>
      <w:ins w:id="37" w:author="Jaewoo Kim (LGE)" w:date="2024-11-07T09:07:00Z" w16du:dateUtc="2024-11-07T00:07:00Z">
        <w:r w:rsidR="00BF446D" w:rsidRPr="00D07F18">
          <w:rPr>
            <w:lang w:eastAsia="ko-KR"/>
          </w:rPr>
          <w:t>_Subscribe</w:t>
        </w:r>
        <w:proofErr w:type="spellEnd"/>
        <w:r w:rsidR="00BF446D" w:rsidRPr="00D07F18">
          <w:rPr>
            <w:lang w:eastAsia="ko-KR"/>
          </w:rPr>
          <w:t xml:space="preserve"> or </w:t>
        </w:r>
        <w:proofErr w:type="spellStart"/>
        <w:r w:rsidR="00BF446D" w:rsidRPr="00D07F18">
          <w:rPr>
            <w:lang w:eastAsia="ko-KR"/>
          </w:rPr>
          <w:t>Nn</w:t>
        </w:r>
        <w:r w:rsidR="00BF446D" w:rsidRPr="00105A99">
          <w:rPr>
            <w:rFonts w:hint="eastAsia"/>
            <w:lang w:eastAsia="ko-KR"/>
          </w:rPr>
          <w:t>e</w:t>
        </w:r>
        <w:r w:rsidR="00BF446D" w:rsidRPr="00D07F18">
          <w:rPr>
            <w:lang w:eastAsia="ko-KR"/>
          </w:rPr>
          <w:t>f_MLModel</w:t>
        </w:r>
      </w:ins>
      <w:ins w:id="38" w:author="Jaewoo Kim (LGE)" w:date="2024-11-07T09:08:00Z" w16du:dateUtc="2024-11-07T00:08:00Z">
        <w:r w:rsidR="00BF446D">
          <w:rPr>
            <w:rFonts w:hint="eastAsia"/>
            <w:lang w:eastAsia="ko-KR"/>
          </w:rPr>
          <w:t>Inference</w:t>
        </w:r>
      </w:ins>
      <w:ins w:id="39" w:author="Jaewoo Kim (LGE)" w:date="2024-11-07T09:07:00Z" w16du:dateUtc="2024-11-07T00:07:00Z">
        <w:r w:rsidR="00BF446D" w:rsidRPr="00D07F18">
          <w:rPr>
            <w:lang w:eastAsia="ko-KR"/>
          </w:rPr>
          <w:t>Info_Request</w:t>
        </w:r>
        <w:proofErr w:type="spellEnd"/>
        <w:r w:rsidR="00BF446D">
          <w:rPr>
            <w:lang w:eastAsia="ko-KR"/>
          </w:rPr>
          <w:t xml:space="preserve"> </w:t>
        </w:r>
      </w:ins>
      <w:ins w:id="40" w:author="Jaewoo Kim (LGE)" w:date="2024-11-07T08:33:00Z" w16du:dateUtc="2024-11-06T23:33:00Z">
        <w:r>
          <w:rPr>
            <w:lang w:eastAsia="ko-KR"/>
          </w:rPr>
          <w:t xml:space="preserve">to </w:t>
        </w:r>
      </w:ins>
      <w:bookmarkStart w:id="41" w:name="_Hlk179917263"/>
      <w:ins w:id="42" w:author="Jaewoo Kim (LGE)" w:date="2024-11-07T08:35:00Z" w16du:dateUtc="2024-11-06T23:35:00Z">
        <w:r>
          <w:rPr>
            <w:rFonts w:hint="eastAsia"/>
            <w:lang w:eastAsia="ko-KR"/>
          </w:rPr>
          <w:t>NEF</w:t>
        </w:r>
      </w:ins>
      <w:ins w:id="43" w:author="Jaewoo Kim (LGE)" w:date="2024-11-07T08:33:00Z" w16du:dateUtc="2024-11-06T23:33:00Z">
        <w:r>
          <w:rPr>
            <w:lang w:eastAsia="ko-KR"/>
          </w:rPr>
          <w:t xml:space="preserve"> </w:t>
        </w:r>
        <w:bookmarkEnd w:id="41"/>
        <w:r w:rsidRPr="00610E43">
          <w:rPr>
            <w:lang w:eastAsia="ko-KR"/>
          </w:rPr>
          <w:t>including</w:t>
        </w:r>
        <w:r>
          <w:rPr>
            <w:lang w:eastAsia="ko-KR"/>
          </w:rPr>
          <w:t xml:space="preserve"> the UE IDs, VFL correlation ID to indicate the VFL client which previously well-trained VFL local model associated with this ID will be used</w:t>
        </w:r>
      </w:ins>
      <w:ins w:id="44" w:author="Jaewoo Kim (LGE)" w:date="2024-11-07T08:36:00Z" w16du:dateUtc="2024-11-06T23:36:00Z">
        <w:r>
          <w:rPr>
            <w:rFonts w:hint="eastAsia"/>
            <w:lang w:eastAsia="ko-KR"/>
          </w:rPr>
          <w:t>, and</w:t>
        </w:r>
      </w:ins>
      <w:ins w:id="45" w:author="Jaewoo Kim (LGE)" w:date="2024-11-07T08:35:00Z" w16du:dateUtc="2024-11-06T23:35:00Z">
        <w:r>
          <w:rPr>
            <w:lang w:eastAsia="ko-KR"/>
          </w:rPr>
          <w:t xml:space="preserve"> the temporary NWDAF ID obtained in the discovery procedure (see Clause 6.2H.2.1.1)</w:t>
        </w:r>
      </w:ins>
      <w:ins w:id="46" w:author="Jaewoo Kim (LGE)" w:date="2024-11-07T08:36:00Z" w16du:dateUtc="2024-11-06T23:36:00Z">
        <w:r>
          <w:rPr>
            <w:rFonts w:hint="eastAsia"/>
            <w:lang w:eastAsia="ko-KR"/>
          </w:rPr>
          <w:t>.</w:t>
        </w:r>
      </w:ins>
    </w:p>
    <w:p w14:paraId="7A0B152D" w14:textId="77777777" w:rsidR="00115D88" w:rsidRPr="00E05E94" w:rsidRDefault="00115D88" w:rsidP="00115D88">
      <w:pPr>
        <w:pStyle w:val="B1"/>
        <w:rPr>
          <w:ins w:id="47" w:author="Jaewoo Kim (LGE)" w:date="2024-11-07T08:34:00Z" w16du:dateUtc="2024-11-06T23:34:00Z"/>
          <w:color w:val="FF0000"/>
          <w:lang w:eastAsia="ko-KR"/>
        </w:rPr>
      </w:pPr>
      <w:ins w:id="48" w:author="Jaewoo Kim (LGE)" w:date="2024-11-07T08:34:00Z" w16du:dateUtc="2024-11-06T23:34:00Z">
        <w:r w:rsidRPr="006F05D3">
          <w:rPr>
            <w:color w:val="FF0000"/>
            <w:lang w:eastAsia="ko-KR"/>
          </w:rPr>
          <w:t>Editor's note:</w:t>
        </w:r>
        <w:r w:rsidRPr="006F05D3">
          <w:rPr>
            <w:color w:val="FF0000"/>
            <w:lang w:eastAsia="ko-KR"/>
          </w:rPr>
          <w:tab/>
          <w:t>It is FFS additional parameters are needed to send from the VFL server to VFL client.</w:t>
        </w:r>
      </w:ins>
    </w:p>
    <w:p w14:paraId="16385A15" w14:textId="77777777" w:rsidR="00115D88" w:rsidRPr="007F7272" w:rsidRDefault="00115D88" w:rsidP="00115D88">
      <w:pPr>
        <w:pStyle w:val="B1"/>
        <w:rPr>
          <w:ins w:id="49" w:author="Jaewoo Kim (LGE)" w:date="2024-11-07T08:34:00Z" w16du:dateUtc="2024-11-06T23:34:00Z"/>
          <w:color w:val="FF0000"/>
          <w:lang w:eastAsia="ko-KR"/>
        </w:rPr>
      </w:pPr>
      <w:ins w:id="50" w:author="Jaewoo Kim (LGE)" w:date="2024-11-07T08:34:00Z" w16du:dateUtc="2024-11-06T23:34:00Z">
        <w:r w:rsidRPr="00E05E94">
          <w:rPr>
            <w:color w:val="FF0000"/>
            <w:lang w:eastAsia="ko-KR"/>
          </w:rPr>
          <w:lastRenderedPageBreak/>
          <w:t>Editor's note:</w:t>
        </w:r>
        <w:r w:rsidRPr="00E05E94">
          <w:rPr>
            <w:color w:val="FF0000"/>
            <w:lang w:eastAsia="ko-KR"/>
          </w:rPr>
          <w:tab/>
          <w:t>It is FFS how the origin of analytics results can be traced and explained if not all clients participate and results are not satisfying</w:t>
        </w:r>
        <w:r>
          <w:rPr>
            <w:color w:val="FF0000"/>
            <w:lang w:eastAsia="ko-KR"/>
          </w:rPr>
          <w:t>.</w:t>
        </w:r>
      </w:ins>
    </w:p>
    <w:p w14:paraId="1003A19F" w14:textId="58D73920" w:rsidR="00115D88" w:rsidRDefault="00115D88" w:rsidP="009F7D0D">
      <w:pPr>
        <w:pStyle w:val="B1"/>
        <w:rPr>
          <w:ins w:id="51" w:author="Jaewoo Kim (LGE)" w:date="2024-11-07T08:36:00Z" w16du:dateUtc="2024-11-06T23:36:00Z"/>
          <w:lang w:eastAsia="ko-KR"/>
        </w:rPr>
      </w:pPr>
      <w:ins w:id="52" w:author="Jaewoo Kim (LGE)" w:date="2024-11-07T08:37:00Z" w16du:dateUtc="2024-11-06T23:37:00Z">
        <w:r>
          <w:rPr>
            <w:rFonts w:hint="eastAsia"/>
            <w:lang w:eastAsia="ko-KR"/>
          </w:rPr>
          <w:t>4.</w:t>
        </w:r>
        <w:r>
          <w:rPr>
            <w:lang w:eastAsia="ko-KR"/>
          </w:rPr>
          <w:tab/>
        </w:r>
        <w:r>
          <w:t xml:space="preserve">The NEF looks up stored information about VFL client during </w:t>
        </w:r>
        <w:r>
          <w:rPr>
            <w:lang w:eastAsia="ko-KR"/>
          </w:rPr>
          <w:t>in the discovery procedure (see Clause 6.2H.2.1.1)</w:t>
        </w:r>
      </w:ins>
      <w:ins w:id="53" w:author="Jaewoo Kim (LGE)" w:date="2024-11-07T08:38:00Z" w16du:dateUtc="2024-11-06T23:38:00Z">
        <w:r>
          <w:rPr>
            <w:rFonts w:hint="eastAsia"/>
            <w:lang w:eastAsia="ko-KR"/>
          </w:rPr>
          <w:t xml:space="preserve"> and</w:t>
        </w:r>
      </w:ins>
      <w:ins w:id="54" w:author="Jaewoo Kim (LGE)" w:date="2024-11-07T08:37:00Z" w16du:dateUtc="2024-11-06T23:37:00Z">
        <w:r>
          <w:t xml:space="preserve"> forwards the request to the VFL client</w:t>
        </w:r>
      </w:ins>
      <w:ins w:id="55" w:author="Jaewoo Kim (LGE)" w:date="2024-11-07T08:38:00Z" w16du:dateUtc="2024-11-06T23:38:00Z">
        <w:r>
          <w:rPr>
            <w:rFonts w:hint="eastAsia"/>
            <w:lang w:eastAsia="ko-KR"/>
          </w:rPr>
          <w:t>.</w:t>
        </w:r>
      </w:ins>
      <w:ins w:id="56" w:author="Jaewoo Kim (LGE)" w:date="2024-11-07T08:37:00Z" w16du:dateUtc="2024-11-06T23:37:00Z">
        <w:r>
          <w:t xml:space="preserve"> If the message in step 3 contains external identifiers, the NEF maps them to internal identifiers.</w:t>
        </w:r>
      </w:ins>
    </w:p>
    <w:p w14:paraId="3D49EDCD" w14:textId="10B63209" w:rsidR="009F7D0D" w:rsidRDefault="00115D88" w:rsidP="00115D88">
      <w:pPr>
        <w:pStyle w:val="B1"/>
        <w:rPr>
          <w:ins w:id="57" w:author="Jaewoo Kim (LGE)" w:date="2024-11-07T08:40:00Z" w16du:dateUtc="2024-11-06T23:40:00Z"/>
          <w:lang w:val="en-US" w:eastAsia="ko-KR"/>
        </w:rPr>
      </w:pPr>
      <w:ins w:id="58" w:author="Jaewoo Kim (LGE)" w:date="2024-11-07T08:38:00Z" w16du:dateUtc="2024-11-06T23:38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ab/>
        </w:r>
      </w:ins>
      <w:ins w:id="59" w:author="Jaewoo Kim (LGE)" w:date="2024-11-07T08:39:00Z" w16du:dateUtc="2024-11-06T23:39:00Z">
        <w:r>
          <w:rPr>
            <w:rFonts w:hint="eastAsia"/>
            <w:lang w:eastAsia="ko-KR"/>
          </w:rPr>
          <w:t>S</w:t>
        </w:r>
      </w:ins>
      <w:ins w:id="60" w:author="Jaewoo Kim (LGE)" w:date="2024-11-07T08:38:00Z" w16du:dateUtc="2024-11-06T23:38:00Z">
        <w:r>
          <w:rPr>
            <w:rFonts w:hint="eastAsia"/>
            <w:lang w:eastAsia="ko-KR"/>
          </w:rPr>
          <w:t>ame</w:t>
        </w:r>
      </w:ins>
      <w:ins w:id="61" w:author="Jaewoo Kim (LGE)" w:date="2024-11-07T08:39:00Z" w16du:dateUtc="2024-11-06T23:39:00Z">
        <w:r>
          <w:rPr>
            <w:rFonts w:hint="eastAsia"/>
            <w:lang w:eastAsia="ko-KR"/>
          </w:rPr>
          <w:t xml:space="preserve"> as the step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3</w:t>
        </w:r>
        <w:r w:rsidRPr="00115D88">
          <w:rPr>
            <w:rFonts w:hint="eastAsia"/>
            <w:lang w:val="en-US" w:eastAsia="ko-KR"/>
          </w:rPr>
          <w:t xml:space="preserve"> </w:t>
        </w:r>
        <w:r w:rsidRPr="00E84ADB">
          <w:rPr>
            <w:rFonts w:hint="eastAsia"/>
            <w:lang w:val="en-US" w:eastAsia="ko-KR"/>
          </w:rPr>
          <w:t>defined in clause</w:t>
        </w:r>
        <w:r w:rsidRPr="00E84ADB">
          <w:rPr>
            <w:lang w:val="en-US" w:eastAsia="ko-KR"/>
          </w:rPr>
          <w:t> </w:t>
        </w:r>
        <w:r w:rsidRPr="00E84ADB">
          <w:rPr>
            <w:rFonts w:hint="eastAsia"/>
            <w:lang w:val="en-US" w:eastAsia="ko-KR"/>
          </w:rPr>
          <w:t>6.2H.2.</w:t>
        </w:r>
      </w:ins>
      <w:ins w:id="62" w:author="Jaewoo Kim (LGE)" w:date="2024-11-07T08:40:00Z" w16du:dateUtc="2024-11-06T23:40:00Z">
        <w:r>
          <w:rPr>
            <w:rFonts w:hint="eastAsia"/>
            <w:lang w:val="en-US" w:eastAsia="ko-KR"/>
          </w:rPr>
          <w:t>4</w:t>
        </w:r>
      </w:ins>
      <w:ins w:id="63" w:author="Jaewoo Kim (LGE)" w:date="2024-11-07T08:39:00Z" w16du:dateUtc="2024-11-06T23:39:00Z">
        <w:r w:rsidRPr="00E84ADB">
          <w:rPr>
            <w:rFonts w:hint="eastAsia"/>
            <w:lang w:val="en-US" w:eastAsia="ko-KR"/>
          </w:rPr>
          <w:t>.1.</w:t>
        </w:r>
      </w:ins>
    </w:p>
    <w:p w14:paraId="63D204BC" w14:textId="12F7D64B" w:rsidR="00115D88" w:rsidRPr="00115D88" w:rsidRDefault="00115D88" w:rsidP="00115D88">
      <w:pPr>
        <w:pStyle w:val="B1"/>
        <w:rPr>
          <w:ins w:id="64" w:author="Jaewoo Kim (LGE)" w:date="2024-11-07T00:20:00Z" w16du:dateUtc="2024-11-06T15:20:00Z"/>
          <w:lang w:val="en-US"/>
        </w:rPr>
      </w:pPr>
      <w:ins w:id="65" w:author="Jaewoo Kim (LGE)" w:date="2024-11-07T08:40:00Z" w16du:dateUtc="2024-11-06T23:40:00Z">
        <w:r>
          <w:rPr>
            <w:rFonts w:hint="eastAsia"/>
            <w:lang w:val="en-US" w:eastAsia="ko-KR"/>
          </w:rPr>
          <w:t>6.</w:t>
        </w:r>
        <w:r>
          <w:rPr>
            <w:lang w:val="en-US" w:eastAsia="ko-KR"/>
          </w:rPr>
          <w:tab/>
        </w:r>
        <w:r>
          <w:rPr>
            <w:rFonts w:hint="eastAsia"/>
            <w:lang w:eastAsia="ko-KR"/>
          </w:rPr>
          <w:t>Same as the step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4</w:t>
        </w:r>
        <w:r w:rsidRPr="00115D88">
          <w:rPr>
            <w:rFonts w:hint="eastAsia"/>
            <w:lang w:val="en-US" w:eastAsia="ko-KR"/>
          </w:rPr>
          <w:t xml:space="preserve"> </w:t>
        </w:r>
        <w:r w:rsidRPr="00E84ADB">
          <w:rPr>
            <w:rFonts w:hint="eastAsia"/>
            <w:lang w:val="en-US" w:eastAsia="ko-KR"/>
          </w:rPr>
          <w:t>defined in clause</w:t>
        </w:r>
        <w:r w:rsidRPr="00E84ADB">
          <w:rPr>
            <w:lang w:val="en-US" w:eastAsia="ko-KR"/>
          </w:rPr>
          <w:t> </w:t>
        </w:r>
        <w:r w:rsidRPr="00E84ADB">
          <w:rPr>
            <w:rFonts w:hint="eastAsia"/>
            <w:lang w:val="en-US" w:eastAsia="ko-KR"/>
          </w:rPr>
          <w:t>6.2H.2.</w:t>
        </w:r>
        <w:r>
          <w:rPr>
            <w:rFonts w:hint="eastAsia"/>
            <w:lang w:val="en-US" w:eastAsia="ko-KR"/>
          </w:rPr>
          <w:t>4</w:t>
        </w:r>
        <w:r w:rsidRPr="00E84ADB">
          <w:rPr>
            <w:rFonts w:hint="eastAsia"/>
            <w:lang w:val="en-US" w:eastAsia="ko-KR"/>
          </w:rPr>
          <w:t>.1.</w:t>
        </w:r>
      </w:ins>
    </w:p>
    <w:p w14:paraId="773DCC82" w14:textId="04982778" w:rsidR="00126089" w:rsidRDefault="009F7D0D" w:rsidP="009F7D0D">
      <w:pPr>
        <w:pStyle w:val="B1"/>
        <w:rPr>
          <w:ins w:id="66" w:author="Jaewoo Kim (LGE)" w:date="2024-11-07T08:56:00Z" w16du:dateUtc="2024-11-06T23:56:00Z"/>
          <w:lang w:val="en-US" w:eastAsia="ko-KR"/>
        </w:rPr>
      </w:pPr>
      <w:ins w:id="67" w:author="Jaewoo Kim (LGE)" w:date="2024-11-07T00:20:00Z" w16du:dateUtc="2024-11-06T15:20:00Z">
        <w:r>
          <w:rPr>
            <w:lang w:eastAsia="ko-KR"/>
          </w:rPr>
          <w:t>7</w:t>
        </w:r>
      </w:ins>
      <w:ins w:id="68" w:author="Jaewoo Kim (LGE)" w:date="2024-11-07T08:57:00Z" w16du:dateUtc="2024-11-06T23:57:00Z">
        <w:r w:rsidR="00126089">
          <w:rPr>
            <w:rFonts w:hint="eastAsia"/>
            <w:lang w:eastAsia="ko-KR"/>
          </w:rPr>
          <w:t>-8</w:t>
        </w:r>
      </w:ins>
      <w:ins w:id="69" w:author="Jaewoo Kim (LGE)" w:date="2024-11-07T00:20:00Z" w16du:dateUtc="2024-11-06T15:20:00Z"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70" w:author="Jaewoo Kim (LGE)" w:date="2024-11-07T08:56:00Z" w16du:dateUtc="2024-11-06T23:56:00Z">
        <w:r w:rsidR="00126089">
          <w:rPr>
            <w:rFonts w:hint="eastAsia"/>
            <w:lang w:eastAsia="ko-KR"/>
          </w:rPr>
          <w:t>Same as the step</w:t>
        </w:r>
        <w:r w:rsidR="00126089">
          <w:rPr>
            <w:lang w:val="en-US" w:eastAsia="ko-KR"/>
          </w:rPr>
          <w:t> </w:t>
        </w:r>
      </w:ins>
      <w:ins w:id="71" w:author="Jaewoo Kim (LGE)" w:date="2024-11-07T08:58:00Z" w16du:dateUtc="2024-11-06T23:58:00Z">
        <w:r w:rsidR="00126089">
          <w:rPr>
            <w:rFonts w:hint="eastAsia"/>
            <w:lang w:val="en-US" w:eastAsia="ko-KR"/>
          </w:rPr>
          <w:t>5</w:t>
        </w:r>
      </w:ins>
      <w:ins w:id="72" w:author="Jaewoo Kim (LGE)" w:date="2024-11-07T08:56:00Z" w16du:dateUtc="2024-11-06T23:56:00Z">
        <w:r w:rsidR="00126089" w:rsidRPr="00115D88">
          <w:rPr>
            <w:rFonts w:hint="eastAsia"/>
            <w:lang w:val="en-US" w:eastAsia="ko-KR"/>
          </w:rPr>
          <w:t xml:space="preserve"> </w:t>
        </w:r>
        <w:r w:rsidR="00126089" w:rsidRPr="00E84ADB">
          <w:rPr>
            <w:rFonts w:hint="eastAsia"/>
            <w:lang w:val="en-US" w:eastAsia="ko-KR"/>
          </w:rPr>
          <w:t>defined in clause</w:t>
        </w:r>
        <w:r w:rsidR="00126089" w:rsidRPr="00E84ADB">
          <w:rPr>
            <w:lang w:val="en-US" w:eastAsia="ko-KR"/>
          </w:rPr>
          <w:t> </w:t>
        </w:r>
        <w:r w:rsidR="00126089" w:rsidRPr="00E84ADB">
          <w:rPr>
            <w:rFonts w:hint="eastAsia"/>
            <w:lang w:val="en-US" w:eastAsia="ko-KR"/>
          </w:rPr>
          <w:t>6.2H.2.</w:t>
        </w:r>
        <w:r w:rsidR="00126089">
          <w:rPr>
            <w:rFonts w:hint="eastAsia"/>
            <w:lang w:val="en-US" w:eastAsia="ko-KR"/>
          </w:rPr>
          <w:t>4</w:t>
        </w:r>
        <w:r w:rsidR="00126089" w:rsidRPr="00E84ADB">
          <w:rPr>
            <w:rFonts w:hint="eastAsia"/>
            <w:lang w:val="en-US" w:eastAsia="ko-KR"/>
          </w:rPr>
          <w:t>.1</w:t>
        </w:r>
        <w:r w:rsidR="00126089">
          <w:rPr>
            <w:rFonts w:hint="eastAsia"/>
            <w:lang w:val="en-US" w:eastAsia="ko-KR"/>
          </w:rPr>
          <w:t xml:space="preserve"> with following differences:</w:t>
        </w:r>
      </w:ins>
    </w:p>
    <w:p w14:paraId="27F968D9" w14:textId="4A13463D" w:rsidR="00115D88" w:rsidRDefault="00126089" w:rsidP="009F7D0D">
      <w:pPr>
        <w:pStyle w:val="B1"/>
        <w:rPr>
          <w:ins w:id="73" w:author="Jaewoo Kim (LGE)" w:date="2024-11-07T08:50:00Z" w16du:dateUtc="2024-11-06T23:50:00Z"/>
          <w:lang w:eastAsia="ko-KR"/>
        </w:rPr>
      </w:pPr>
      <w:ins w:id="74" w:author="Jaewoo Kim (LGE)" w:date="2024-11-07T08:56:00Z" w16du:dateUtc="2024-11-06T23:56:00Z">
        <w:r>
          <w:rPr>
            <w:lang w:val="en-US" w:eastAsia="ko-KR"/>
          </w:rPr>
          <w:tab/>
        </w:r>
      </w:ins>
      <w:ins w:id="75" w:author="Jaewoo Kim (LGE)" w:date="2024-11-07T09:09:00Z" w16du:dateUtc="2024-11-07T00:09:00Z">
        <w:r w:rsidR="00BF446D">
          <w:rPr>
            <w:rFonts w:hint="eastAsia"/>
            <w:lang w:val="en-US" w:eastAsia="ko-KR"/>
          </w:rPr>
          <w:t xml:space="preserve">Each </w:t>
        </w:r>
      </w:ins>
      <w:ins w:id="76" w:author="Jaewoo Kim (LGE)" w:date="2024-11-07T00:20:00Z" w16du:dateUtc="2024-11-06T15:20:00Z">
        <w:r w:rsidR="009F7D0D">
          <w:rPr>
            <w:lang w:eastAsia="ko-KR"/>
          </w:rPr>
          <w:t>VFL Client sends the</w:t>
        </w:r>
      </w:ins>
      <w:ins w:id="77" w:author="Jaewoo Kim (LGE)" w:date="2024-11-07T08:47:00Z" w16du:dateUtc="2024-11-06T23:47:00Z">
        <w:r w:rsidR="00115D88">
          <w:rPr>
            <w:rFonts w:hint="eastAsia"/>
            <w:lang w:eastAsia="ko-KR"/>
          </w:rPr>
          <w:t xml:space="preserve"> </w:t>
        </w:r>
        <w:r w:rsidR="00115D88" w:rsidRPr="00115D88">
          <w:rPr>
            <w:lang w:eastAsia="ko-KR"/>
          </w:rPr>
          <w:t xml:space="preserve">client intermediate local inference results to the VFL server </w:t>
        </w:r>
        <w:r w:rsidR="00115D88">
          <w:rPr>
            <w:rFonts w:hint="eastAsia"/>
            <w:lang w:eastAsia="ko-KR"/>
          </w:rPr>
          <w:t>via NEF</w:t>
        </w:r>
        <w:r w:rsidR="00115D88" w:rsidRPr="00115D88">
          <w:rPr>
            <w:lang w:eastAsia="ko-KR"/>
          </w:rPr>
          <w:t>.</w:t>
        </w:r>
      </w:ins>
    </w:p>
    <w:p w14:paraId="3E2F2603" w14:textId="78B72AB5" w:rsidR="00115D88" w:rsidRPr="00115D88" w:rsidRDefault="00115D88" w:rsidP="00115D88">
      <w:pPr>
        <w:pStyle w:val="B1"/>
        <w:rPr>
          <w:ins w:id="78" w:author="Jaewoo Kim (LGE)" w:date="2024-11-07T08:50:00Z" w16du:dateUtc="2024-11-06T23:50:00Z"/>
          <w:lang w:val="en-US"/>
        </w:rPr>
      </w:pPr>
      <w:ins w:id="79" w:author="Jaewoo Kim (LGE)" w:date="2024-11-07T08:51:00Z" w16du:dateUtc="2024-11-06T23:51:00Z">
        <w:r>
          <w:rPr>
            <w:rFonts w:hint="eastAsia"/>
            <w:lang w:eastAsia="ko-KR"/>
          </w:rPr>
          <w:t>9</w:t>
        </w:r>
      </w:ins>
      <w:ins w:id="80" w:author="Jaewoo Kim (LGE)" w:date="2024-11-07T08:48:00Z" w16du:dateUtc="2024-11-06T23:48:00Z"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ab/>
        </w:r>
      </w:ins>
      <w:ins w:id="81" w:author="Jaewoo Kim (LGE)" w:date="2024-11-07T08:50:00Z" w16du:dateUtc="2024-11-06T23:50:00Z">
        <w:r>
          <w:rPr>
            <w:rFonts w:hint="eastAsia"/>
            <w:lang w:eastAsia="ko-KR"/>
          </w:rPr>
          <w:t>Same as the step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6</w:t>
        </w:r>
        <w:r w:rsidRPr="00115D88">
          <w:rPr>
            <w:rFonts w:hint="eastAsia"/>
            <w:lang w:val="en-US" w:eastAsia="ko-KR"/>
          </w:rPr>
          <w:t xml:space="preserve"> </w:t>
        </w:r>
        <w:r w:rsidRPr="00E84ADB">
          <w:rPr>
            <w:rFonts w:hint="eastAsia"/>
            <w:lang w:val="en-US" w:eastAsia="ko-KR"/>
          </w:rPr>
          <w:t>defined in clause</w:t>
        </w:r>
        <w:r w:rsidRPr="00E84ADB">
          <w:rPr>
            <w:lang w:val="en-US" w:eastAsia="ko-KR"/>
          </w:rPr>
          <w:t> </w:t>
        </w:r>
        <w:r w:rsidRPr="00E84ADB">
          <w:rPr>
            <w:rFonts w:hint="eastAsia"/>
            <w:lang w:val="en-US" w:eastAsia="ko-KR"/>
          </w:rPr>
          <w:t>6.2H.2.</w:t>
        </w:r>
        <w:r>
          <w:rPr>
            <w:rFonts w:hint="eastAsia"/>
            <w:lang w:val="en-US" w:eastAsia="ko-KR"/>
          </w:rPr>
          <w:t>4</w:t>
        </w:r>
        <w:r w:rsidRPr="00E84ADB">
          <w:rPr>
            <w:rFonts w:hint="eastAsia"/>
            <w:lang w:val="en-US" w:eastAsia="ko-KR"/>
          </w:rPr>
          <w:t>.1.</w:t>
        </w:r>
      </w:ins>
    </w:p>
    <w:p w14:paraId="57C62941" w14:textId="49A8A0BC" w:rsidR="005E383B" w:rsidRPr="00115D88" w:rsidRDefault="00115D88" w:rsidP="00115D88">
      <w:pPr>
        <w:pStyle w:val="B1"/>
        <w:rPr>
          <w:lang w:val="en-US" w:eastAsia="ko-KR"/>
        </w:rPr>
      </w:pPr>
      <w:ins w:id="82" w:author="Jaewoo Kim (LGE)" w:date="2024-11-07T08:53:00Z" w16du:dateUtc="2024-11-06T23:53:00Z">
        <w:r>
          <w:rPr>
            <w:rFonts w:hint="eastAsia"/>
            <w:lang w:val="en-US" w:eastAsia="ko-KR"/>
          </w:rPr>
          <w:t>10-11.</w:t>
        </w:r>
        <w:r>
          <w:rPr>
            <w:lang w:val="en-US" w:eastAsia="ko-KR"/>
          </w:rPr>
          <w:tab/>
        </w:r>
      </w:ins>
      <w:ins w:id="83" w:author="Jaewoo Kim (LGE)" w:date="2024-11-07T08:55:00Z" w16du:dateUtc="2024-11-06T23:55:00Z">
        <w:r>
          <w:rPr>
            <w:lang w:eastAsia="ko-KR"/>
          </w:rPr>
          <w:t xml:space="preserve">If the inference was triggered by a </w:t>
        </w:r>
        <w:r w:rsidRPr="00821403">
          <w:rPr>
            <w:lang w:eastAsia="ko-KR"/>
          </w:rPr>
          <w:t xml:space="preserve">request or subscription for information from a 5GC entity in step </w:t>
        </w:r>
        <w:r>
          <w:rPr>
            <w:lang w:eastAsia="ko-KR"/>
          </w:rPr>
          <w:t>1</w:t>
        </w:r>
        <w:r w:rsidRPr="00821403">
          <w:rPr>
            <w:lang w:eastAsia="ko-KR"/>
          </w:rPr>
          <w:t>, the AF may report results derived by the inference process to the 5GC entity</w:t>
        </w:r>
        <w:r>
          <w:rPr>
            <w:rFonts w:hint="eastAsia"/>
            <w:lang w:eastAsia="ko-KR"/>
          </w:rPr>
          <w:t xml:space="preserve"> via NEF</w:t>
        </w:r>
        <w:r>
          <w:rPr>
            <w:lang w:eastAsia="ko-KR"/>
          </w:rPr>
          <w:t>.</w:t>
        </w:r>
      </w:ins>
    </w:p>
    <w:p w14:paraId="44D58D8A" w14:textId="77777777" w:rsidR="00204B01" w:rsidRPr="005E383B" w:rsidRDefault="00204B01">
      <w:pPr>
        <w:rPr>
          <w:noProof/>
        </w:rPr>
      </w:pPr>
    </w:p>
    <w:p w14:paraId="3561BA6C" w14:textId="77777777" w:rsidR="005E383B" w:rsidRDefault="005E383B" w:rsidP="005E383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5E383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E7AD9" w14:textId="77777777" w:rsidR="0003666C" w:rsidRDefault="0003666C">
      <w:r>
        <w:separator/>
      </w:r>
    </w:p>
  </w:endnote>
  <w:endnote w:type="continuationSeparator" w:id="0">
    <w:p w14:paraId="7BFF66FD" w14:textId="77777777" w:rsidR="0003666C" w:rsidRDefault="0003666C">
      <w:r>
        <w:continuationSeparator/>
      </w:r>
    </w:p>
  </w:endnote>
  <w:endnote w:type="continuationNotice" w:id="1">
    <w:p w14:paraId="0F40E0F0" w14:textId="77777777" w:rsidR="0003666C" w:rsidRDefault="000366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757A0" w14:textId="77777777" w:rsidR="0003666C" w:rsidRDefault="0003666C">
      <w:r>
        <w:separator/>
      </w:r>
    </w:p>
  </w:footnote>
  <w:footnote w:type="continuationSeparator" w:id="0">
    <w:p w14:paraId="3D4EBB09" w14:textId="77777777" w:rsidR="0003666C" w:rsidRDefault="0003666C">
      <w:r>
        <w:continuationSeparator/>
      </w:r>
    </w:p>
  </w:footnote>
  <w:footnote w:type="continuationNotice" w:id="1">
    <w:p w14:paraId="54B3A66F" w14:textId="77777777" w:rsidR="0003666C" w:rsidRDefault="000366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E26BA"/>
    <w:multiLevelType w:val="hybridMultilevel"/>
    <w:tmpl w:val="44E2014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3955D4"/>
    <w:multiLevelType w:val="hybridMultilevel"/>
    <w:tmpl w:val="51F4559A"/>
    <w:lvl w:ilvl="0" w:tplc="A8FC57A4">
      <w:start w:val="12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3762E2"/>
    <w:multiLevelType w:val="hybridMultilevel"/>
    <w:tmpl w:val="A74A717E"/>
    <w:lvl w:ilvl="0" w:tplc="A8FC57A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022EE1"/>
    <w:multiLevelType w:val="hybridMultilevel"/>
    <w:tmpl w:val="A74A717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7722352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9153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908850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507338">
    <w:abstractNumId w:val="1"/>
  </w:num>
  <w:num w:numId="5" w16cid:durableId="45973557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9"/>
    <w:rsid w:val="000045C3"/>
    <w:rsid w:val="00022E4A"/>
    <w:rsid w:val="00024226"/>
    <w:rsid w:val="00024E64"/>
    <w:rsid w:val="00030293"/>
    <w:rsid w:val="00035C49"/>
    <w:rsid w:val="0003666C"/>
    <w:rsid w:val="00054275"/>
    <w:rsid w:val="00070E09"/>
    <w:rsid w:val="000A25F1"/>
    <w:rsid w:val="000A6394"/>
    <w:rsid w:val="000B7FED"/>
    <w:rsid w:val="000C0241"/>
    <w:rsid w:val="000C038A"/>
    <w:rsid w:val="000C0957"/>
    <w:rsid w:val="000C1268"/>
    <w:rsid w:val="000C2C12"/>
    <w:rsid w:val="000C6598"/>
    <w:rsid w:val="000D44B3"/>
    <w:rsid w:val="00113B59"/>
    <w:rsid w:val="00115D88"/>
    <w:rsid w:val="001206B5"/>
    <w:rsid w:val="00126089"/>
    <w:rsid w:val="00134520"/>
    <w:rsid w:val="00145D43"/>
    <w:rsid w:val="00151C9D"/>
    <w:rsid w:val="00167C92"/>
    <w:rsid w:val="00186D11"/>
    <w:rsid w:val="00192C46"/>
    <w:rsid w:val="001955CE"/>
    <w:rsid w:val="001A08B3"/>
    <w:rsid w:val="001A440A"/>
    <w:rsid w:val="001A705E"/>
    <w:rsid w:val="001A7B60"/>
    <w:rsid w:val="001B1FA8"/>
    <w:rsid w:val="001B52F0"/>
    <w:rsid w:val="001B7A65"/>
    <w:rsid w:val="001C4D53"/>
    <w:rsid w:val="001D5E11"/>
    <w:rsid w:val="001E0411"/>
    <w:rsid w:val="001E41F3"/>
    <w:rsid w:val="001E542B"/>
    <w:rsid w:val="0020038E"/>
    <w:rsid w:val="00204B01"/>
    <w:rsid w:val="00205669"/>
    <w:rsid w:val="002110EF"/>
    <w:rsid w:val="00214B3E"/>
    <w:rsid w:val="00221ACE"/>
    <w:rsid w:val="00227CEA"/>
    <w:rsid w:val="002404AC"/>
    <w:rsid w:val="00246F64"/>
    <w:rsid w:val="00254526"/>
    <w:rsid w:val="00257B3B"/>
    <w:rsid w:val="0026004D"/>
    <w:rsid w:val="002640DD"/>
    <w:rsid w:val="00275D12"/>
    <w:rsid w:val="00276462"/>
    <w:rsid w:val="00284FEB"/>
    <w:rsid w:val="002860C4"/>
    <w:rsid w:val="0029313D"/>
    <w:rsid w:val="002A519E"/>
    <w:rsid w:val="002B453A"/>
    <w:rsid w:val="002B5741"/>
    <w:rsid w:val="002B7A14"/>
    <w:rsid w:val="002C1405"/>
    <w:rsid w:val="002C704E"/>
    <w:rsid w:val="002D5293"/>
    <w:rsid w:val="002E472E"/>
    <w:rsid w:val="002F5D8A"/>
    <w:rsid w:val="002F78A7"/>
    <w:rsid w:val="00305409"/>
    <w:rsid w:val="0030571E"/>
    <w:rsid w:val="00311DAB"/>
    <w:rsid w:val="0032497F"/>
    <w:rsid w:val="0034230A"/>
    <w:rsid w:val="00350A84"/>
    <w:rsid w:val="003609EF"/>
    <w:rsid w:val="0036231A"/>
    <w:rsid w:val="00364189"/>
    <w:rsid w:val="00374DD4"/>
    <w:rsid w:val="003A6ABE"/>
    <w:rsid w:val="003A6C35"/>
    <w:rsid w:val="003B2808"/>
    <w:rsid w:val="003C2E28"/>
    <w:rsid w:val="003C3FD9"/>
    <w:rsid w:val="003D668B"/>
    <w:rsid w:val="003E1A36"/>
    <w:rsid w:val="003F7CA8"/>
    <w:rsid w:val="00410371"/>
    <w:rsid w:val="00413F17"/>
    <w:rsid w:val="004242F1"/>
    <w:rsid w:val="004649A9"/>
    <w:rsid w:val="00475342"/>
    <w:rsid w:val="00482447"/>
    <w:rsid w:val="004B7230"/>
    <w:rsid w:val="004B75B7"/>
    <w:rsid w:val="00504A39"/>
    <w:rsid w:val="00504CCE"/>
    <w:rsid w:val="005110B5"/>
    <w:rsid w:val="005119AB"/>
    <w:rsid w:val="00512C7F"/>
    <w:rsid w:val="0051303E"/>
    <w:rsid w:val="005141D9"/>
    <w:rsid w:val="0051580D"/>
    <w:rsid w:val="00522A9D"/>
    <w:rsid w:val="00547111"/>
    <w:rsid w:val="00552124"/>
    <w:rsid w:val="00570768"/>
    <w:rsid w:val="00592D74"/>
    <w:rsid w:val="00596A64"/>
    <w:rsid w:val="005A0E03"/>
    <w:rsid w:val="005B7EA7"/>
    <w:rsid w:val="005C1C66"/>
    <w:rsid w:val="005D4215"/>
    <w:rsid w:val="005E1F62"/>
    <w:rsid w:val="005E2C44"/>
    <w:rsid w:val="005E383B"/>
    <w:rsid w:val="005E7599"/>
    <w:rsid w:val="00603CFD"/>
    <w:rsid w:val="00621188"/>
    <w:rsid w:val="00623A06"/>
    <w:rsid w:val="006257ED"/>
    <w:rsid w:val="00653466"/>
    <w:rsid w:val="00653DE4"/>
    <w:rsid w:val="00665C47"/>
    <w:rsid w:val="00695808"/>
    <w:rsid w:val="006A2AF0"/>
    <w:rsid w:val="006B060B"/>
    <w:rsid w:val="006B3288"/>
    <w:rsid w:val="006B469F"/>
    <w:rsid w:val="006B46FB"/>
    <w:rsid w:val="006B553D"/>
    <w:rsid w:val="006B5999"/>
    <w:rsid w:val="006D2F8E"/>
    <w:rsid w:val="006E21FB"/>
    <w:rsid w:val="006E6818"/>
    <w:rsid w:val="00705B5C"/>
    <w:rsid w:val="0071029A"/>
    <w:rsid w:val="00711E34"/>
    <w:rsid w:val="0073691D"/>
    <w:rsid w:val="007537F8"/>
    <w:rsid w:val="00754D59"/>
    <w:rsid w:val="00756259"/>
    <w:rsid w:val="00763B32"/>
    <w:rsid w:val="00792235"/>
    <w:rsid w:val="00792342"/>
    <w:rsid w:val="007977A8"/>
    <w:rsid w:val="007A151C"/>
    <w:rsid w:val="007A21D4"/>
    <w:rsid w:val="007A228E"/>
    <w:rsid w:val="007A4394"/>
    <w:rsid w:val="007B512A"/>
    <w:rsid w:val="007B5BE6"/>
    <w:rsid w:val="007C2097"/>
    <w:rsid w:val="007D6A07"/>
    <w:rsid w:val="007E0D4E"/>
    <w:rsid w:val="007E5959"/>
    <w:rsid w:val="007E7B16"/>
    <w:rsid w:val="007F7259"/>
    <w:rsid w:val="00801284"/>
    <w:rsid w:val="008040A8"/>
    <w:rsid w:val="008055A0"/>
    <w:rsid w:val="008153EE"/>
    <w:rsid w:val="00821403"/>
    <w:rsid w:val="0082196E"/>
    <w:rsid w:val="008279FA"/>
    <w:rsid w:val="008403DA"/>
    <w:rsid w:val="008626E7"/>
    <w:rsid w:val="00865A69"/>
    <w:rsid w:val="00870EE7"/>
    <w:rsid w:val="0087181B"/>
    <w:rsid w:val="0088333C"/>
    <w:rsid w:val="008863B9"/>
    <w:rsid w:val="008A26F7"/>
    <w:rsid w:val="008A45A6"/>
    <w:rsid w:val="008C3BD0"/>
    <w:rsid w:val="008D3CCC"/>
    <w:rsid w:val="008D5D48"/>
    <w:rsid w:val="008D748D"/>
    <w:rsid w:val="008E2684"/>
    <w:rsid w:val="008E57C2"/>
    <w:rsid w:val="008F3789"/>
    <w:rsid w:val="008F686C"/>
    <w:rsid w:val="0090258A"/>
    <w:rsid w:val="00903176"/>
    <w:rsid w:val="009148DE"/>
    <w:rsid w:val="00920CDF"/>
    <w:rsid w:val="00941E30"/>
    <w:rsid w:val="0094580B"/>
    <w:rsid w:val="009531B0"/>
    <w:rsid w:val="00962121"/>
    <w:rsid w:val="00972CE7"/>
    <w:rsid w:val="009741B3"/>
    <w:rsid w:val="00976716"/>
    <w:rsid w:val="009777D9"/>
    <w:rsid w:val="00991B88"/>
    <w:rsid w:val="009A5753"/>
    <w:rsid w:val="009A579D"/>
    <w:rsid w:val="009B03A2"/>
    <w:rsid w:val="009B797C"/>
    <w:rsid w:val="009D072F"/>
    <w:rsid w:val="009D6A26"/>
    <w:rsid w:val="009E3297"/>
    <w:rsid w:val="009E56AC"/>
    <w:rsid w:val="009F734F"/>
    <w:rsid w:val="009F7D0D"/>
    <w:rsid w:val="00A0115D"/>
    <w:rsid w:val="00A10CA8"/>
    <w:rsid w:val="00A148E2"/>
    <w:rsid w:val="00A21823"/>
    <w:rsid w:val="00A222F4"/>
    <w:rsid w:val="00A246B6"/>
    <w:rsid w:val="00A2697B"/>
    <w:rsid w:val="00A46DB4"/>
    <w:rsid w:val="00A47E70"/>
    <w:rsid w:val="00A50CF0"/>
    <w:rsid w:val="00A528D3"/>
    <w:rsid w:val="00A60798"/>
    <w:rsid w:val="00A64689"/>
    <w:rsid w:val="00A657F7"/>
    <w:rsid w:val="00A71CC5"/>
    <w:rsid w:val="00A7671C"/>
    <w:rsid w:val="00A93676"/>
    <w:rsid w:val="00A9624A"/>
    <w:rsid w:val="00AA2CBC"/>
    <w:rsid w:val="00AB7836"/>
    <w:rsid w:val="00AC4CA0"/>
    <w:rsid w:val="00AC5820"/>
    <w:rsid w:val="00AD1CD8"/>
    <w:rsid w:val="00AE00FF"/>
    <w:rsid w:val="00AF3794"/>
    <w:rsid w:val="00B0444F"/>
    <w:rsid w:val="00B154E9"/>
    <w:rsid w:val="00B16B61"/>
    <w:rsid w:val="00B2552A"/>
    <w:rsid w:val="00B258BB"/>
    <w:rsid w:val="00B277E4"/>
    <w:rsid w:val="00B62245"/>
    <w:rsid w:val="00B65358"/>
    <w:rsid w:val="00B67B97"/>
    <w:rsid w:val="00B83683"/>
    <w:rsid w:val="00B86FF0"/>
    <w:rsid w:val="00B968C8"/>
    <w:rsid w:val="00BA3EC5"/>
    <w:rsid w:val="00BA51D9"/>
    <w:rsid w:val="00BB5DFC"/>
    <w:rsid w:val="00BC6BC3"/>
    <w:rsid w:val="00BD279D"/>
    <w:rsid w:val="00BD6BB8"/>
    <w:rsid w:val="00BF446D"/>
    <w:rsid w:val="00BF5F34"/>
    <w:rsid w:val="00C027C7"/>
    <w:rsid w:val="00C031C4"/>
    <w:rsid w:val="00C0337D"/>
    <w:rsid w:val="00C1053C"/>
    <w:rsid w:val="00C208D4"/>
    <w:rsid w:val="00C51509"/>
    <w:rsid w:val="00C66BA2"/>
    <w:rsid w:val="00C7231D"/>
    <w:rsid w:val="00C8380C"/>
    <w:rsid w:val="00C8509A"/>
    <w:rsid w:val="00C850D7"/>
    <w:rsid w:val="00C86067"/>
    <w:rsid w:val="00C870F6"/>
    <w:rsid w:val="00C907B5"/>
    <w:rsid w:val="00C92889"/>
    <w:rsid w:val="00C95985"/>
    <w:rsid w:val="00CC5026"/>
    <w:rsid w:val="00CC64A2"/>
    <w:rsid w:val="00CC68D0"/>
    <w:rsid w:val="00CC6CAE"/>
    <w:rsid w:val="00CD5018"/>
    <w:rsid w:val="00CE22EC"/>
    <w:rsid w:val="00CF2942"/>
    <w:rsid w:val="00D03F9A"/>
    <w:rsid w:val="00D06D51"/>
    <w:rsid w:val="00D118D1"/>
    <w:rsid w:val="00D24991"/>
    <w:rsid w:val="00D24B22"/>
    <w:rsid w:val="00D302F2"/>
    <w:rsid w:val="00D50255"/>
    <w:rsid w:val="00D66520"/>
    <w:rsid w:val="00D8312F"/>
    <w:rsid w:val="00D84AE9"/>
    <w:rsid w:val="00D90DBC"/>
    <w:rsid w:val="00D9124E"/>
    <w:rsid w:val="00D9254F"/>
    <w:rsid w:val="00DC2631"/>
    <w:rsid w:val="00DE34CF"/>
    <w:rsid w:val="00E13F3D"/>
    <w:rsid w:val="00E3162B"/>
    <w:rsid w:val="00E34898"/>
    <w:rsid w:val="00E355DD"/>
    <w:rsid w:val="00E534F2"/>
    <w:rsid w:val="00E663A5"/>
    <w:rsid w:val="00E76CFD"/>
    <w:rsid w:val="00EB09B7"/>
    <w:rsid w:val="00EB0B46"/>
    <w:rsid w:val="00EB3A00"/>
    <w:rsid w:val="00ED00BF"/>
    <w:rsid w:val="00ED1FCE"/>
    <w:rsid w:val="00EE7C8B"/>
    <w:rsid w:val="00EE7D7C"/>
    <w:rsid w:val="00EF2535"/>
    <w:rsid w:val="00EF7027"/>
    <w:rsid w:val="00EF7BD5"/>
    <w:rsid w:val="00F22AA8"/>
    <w:rsid w:val="00F25D98"/>
    <w:rsid w:val="00F300FB"/>
    <w:rsid w:val="00F3091E"/>
    <w:rsid w:val="00F370D2"/>
    <w:rsid w:val="00F54C4B"/>
    <w:rsid w:val="00F556B6"/>
    <w:rsid w:val="00F6589B"/>
    <w:rsid w:val="00F72CFE"/>
    <w:rsid w:val="00F83EE7"/>
    <w:rsid w:val="00FA5EFF"/>
    <w:rsid w:val="00FB0E46"/>
    <w:rsid w:val="00FB6386"/>
    <w:rsid w:val="00FB6867"/>
    <w:rsid w:val="00FC5E2F"/>
    <w:rsid w:val="00FF5753"/>
    <w:rsid w:val="27B5D72D"/>
    <w:rsid w:val="4881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D9254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92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2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254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D529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D5293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504A3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5E383B"/>
  </w:style>
  <w:style w:type="character" w:customStyle="1" w:styleId="B2Char">
    <w:name w:val="B2 Char"/>
    <w:link w:val="B2"/>
    <w:rsid w:val="005E383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5E383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rsid w:val="006B46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46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B46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RBI5PAMIO524-1616901215-30304</_dlc_DocId>
    <_dlc_DocIdUrl xmlns="71c5aaf6-e6ce-465b-b873-5148d2a4c105">
      <Url>https://nokia.sharepoint.com/sites/gxp/_layouts/15/DocIdRedir.aspx?ID=RBI5PAMIO524-1616901215-30304</Url>
      <Description>RBI5PAMIO524-1616901215-30304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E71F4D-0ED2-4A92-BBC1-5A5C8D910A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1BE0C-9D41-4812-B355-0EA405FC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AA731A-5F97-41E5-84BE-472CE3AB28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24E948-1E85-4E0A-9FD8-291BAB68ADD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3CABFC9-E11C-4EE9-9DB4-1F8F48FFB0B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1396</TotalTime>
  <Pages>3</Pages>
  <Words>676</Words>
  <Characters>4393</Characters>
  <Application>Microsoft Office Word</Application>
  <DocSecurity>0</DocSecurity>
  <Lines>91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(LGE)r2</cp:lastModifiedBy>
  <cp:revision>41</cp:revision>
  <cp:lastPrinted>1899-12-31T23:00:00Z</cp:lastPrinted>
  <dcterms:created xsi:type="dcterms:W3CDTF">2024-10-17T10:26:00Z</dcterms:created>
  <dcterms:modified xsi:type="dcterms:W3CDTF">2024-11-08T10:08:00Z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S2-2409928</vt:lpwstr>
  </property>
  <property fmtid="{D5CDD505-2E9C-101B-9397-08002B2CF9AE}" pid="10" name="Spec#">
    <vt:lpwstr>23.288</vt:lpwstr>
  </property>
  <property fmtid="{D5CDD505-2E9C-101B-9397-08002B2CF9AE}" pid="11" name="Cr#">
    <vt:lpwstr>1235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KI#2: VFL procedures with AF as server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3d7bdb2c-7193-4b64-acaf-083151b7b320</vt:lpwstr>
  </property>
  <property fmtid="{D5CDD505-2E9C-101B-9397-08002B2CF9AE}" pid="23" name="MediaServiceImageTags">
    <vt:lpwstr/>
  </property>
</Properties>
</file>